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A737B" w14:textId="755AECB6" w:rsidR="00F10240" w:rsidRDefault="00F10240" w:rsidP="00F102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Cs/>
          <w:noProof/>
          <w:sz w:val="28"/>
        </w:rPr>
        <w:fldChar w:fldCharType="begin"/>
      </w:r>
      <w:r>
        <w:rPr>
          <w:b/>
          <w:iCs/>
          <w:noProof/>
          <w:sz w:val="28"/>
        </w:rPr>
        <w:instrText xml:space="preserve"> DOCPROPERTY  Tdoc#  \* MERGEFORMAT </w:instrText>
      </w:r>
      <w:r>
        <w:rPr>
          <w:b/>
          <w:iCs/>
          <w:noProof/>
          <w:sz w:val="28"/>
        </w:rPr>
        <w:fldChar w:fldCharType="separate"/>
      </w:r>
      <w:r w:rsidR="009C5E76">
        <w:rPr>
          <w:b/>
          <w:iCs/>
          <w:noProof/>
          <w:sz w:val="28"/>
        </w:rPr>
        <w:t>S2-2</w:t>
      </w:r>
      <w:r w:rsidR="0015238F">
        <w:rPr>
          <w:b/>
          <w:iCs/>
          <w:noProof/>
          <w:sz w:val="28"/>
        </w:rPr>
        <w:t>02701</w:t>
      </w:r>
      <w:r>
        <w:rPr>
          <w:b/>
          <w:iCs/>
          <w:noProof/>
          <w:sz w:val="28"/>
        </w:rPr>
        <w:fldChar w:fldCharType="end"/>
      </w:r>
    </w:p>
    <w:p w14:paraId="7CB45193" w14:textId="587D4902" w:rsidR="001E41F3" w:rsidRDefault="00F102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April 12 </w:t>
      </w:r>
      <w:r>
        <w:rPr>
          <w:b/>
          <w:sz w:val="24"/>
          <w:lang w:val="en-US"/>
        </w:rPr>
        <w:fldChar w:fldCharType="end"/>
      </w:r>
      <w:r>
        <w:rPr>
          <w:b/>
          <w:noProof/>
          <w:sz w:val="24"/>
        </w:rPr>
        <w:t>– 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Pr>
          <w:b/>
          <w:noProof/>
          <w:color w:val="3333FF"/>
        </w:rPr>
        <w:t>(revision of S2-2100065)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42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42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50504" w:rsidR="001E41F3" w:rsidRPr="009C5E76" w:rsidRDefault="009C5E76" w:rsidP="00E13F3D">
            <w:pPr>
              <w:pStyle w:val="CRCoverPage"/>
              <w:spacing w:after="0"/>
              <w:jc w:val="center"/>
              <w:rPr>
                <w:b/>
                <w:bCs/>
                <w:noProof/>
                <w:sz w:val="28"/>
                <w:szCs w:val="28"/>
                <w:rPrChange w:id="0" w:author="Nokia" w:date="2021-04-06T13:10:00Z">
                  <w:rPr>
                    <w:b/>
                    <w:noProof/>
                  </w:rPr>
                </w:rPrChange>
              </w:rPr>
            </w:pPr>
            <w:r w:rsidRPr="009C5E76">
              <w:rPr>
                <w:b/>
                <w:bCs/>
                <w:sz w:val="28"/>
                <w:szCs w:val="28"/>
                <w:rPrChange w:id="1" w:author="Nokia" w:date="2021-04-06T13:10: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739D" w:rsidR="001E41F3" w:rsidRPr="00662940" w:rsidRDefault="0024750B">
            <w:pPr>
              <w:pStyle w:val="CRCoverPage"/>
              <w:spacing w:after="0"/>
              <w:jc w:val="center"/>
              <w:rPr>
                <w:b/>
                <w:bCs/>
                <w:noProof/>
                <w:sz w:val="28"/>
                <w:szCs w:val="28"/>
                <w:rPrChange w:id="2" w:author="Nokia" w:date="2021-04-13T13:22:00Z">
                  <w:rPr>
                    <w:noProof/>
                    <w:sz w:val="28"/>
                  </w:rPr>
                </w:rPrChange>
              </w:rPr>
            </w:pPr>
            <w:r w:rsidRPr="00662940">
              <w:rPr>
                <w:b/>
                <w:bCs/>
                <w:sz w:val="28"/>
                <w:szCs w:val="28"/>
                <w:rPrChange w:id="3" w:author="Nokia" w:date="2021-04-13T13:22:00Z">
                  <w:rPr/>
                </w:rPrChange>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B1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4266">
            <w:pPr>
              <w:pStyle w:val="CRCoverPage"/>
              <w:spacing w:after="0"/>
              <w:ind w:left="100"/>
              <w:rPr>
                <w:noProof/>
              </w:rPr>
            </w:pPr>
            <w:r>
              <w:fldChar w:fldCharType="begin"/>
            </w:r>
            <w:r>
              <w:instrText xml:space="preserve"> DOCPROPERTY  CrTitle  \* MERGEFORMAT </w:instrText>
            </w:r>
            <w:r>
              <w:fldChar w:fldCharType="separate"/>
            </w:r>
            <w:r w:rsidR="002640DD">
              <w:t xml:space="preserve"> paging reception for MUSIM device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B942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r>
              <w:rPr>
                <w:noProof/>
              </w:rPr>
              <w:fldChar w:fldCharType="end"/>
            </w:r>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4266">
            <w:pPr>
              <w:pStyle w:val="CRCoverPage"/>
              <w:spacing w:after="0"/>
              <w:ind w:left="100"/>
              <w:rPr>
                <w:noProof/>
              </w:rPr>
            </w:pPr>
            <w:r>
              <w:fldChar w:fldCharType="begin"/>
            </w:r>
            <w:r>
              <w:instrText xml:space="preserve"> DOCPROPERTY  RelatedWis  \* MERGEFORMAT </w:instrText>
            </w:r>
            <w:r>
              <w:fldChar w:fldCharType="separate"/>
            </w:r>
            <w:r w:rsidR="00E13F3D">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EF30" w:rsidR="001E41F3" w:rsidRDefault="00B94266">
            <w:pPr>
              <w:pStyle w:val="CRCoverPage"/>
              <w:spacing w:after="0"/>
              <w:ind w:left="100"/>
              <w:rPr>
                <w:noProof/>
              </w:rPr>
            </w:pPr>
            <w:r>
              <w:fldChar w:fldCharType="begin"/>
            </w:r>
            <w:r>
              <w:instrText xml:space="preserve"> DOCPROPERTY  ResDate  \* MERGEFORMAT </w:instrText>
            </w:r>
            <w:r>
              <w:fldChar w:fldCharType="separate"/>
            </w:r>
            <w:r w:rsidR="00E22ACC">
              <w:rPr>
                <w:noProof/>
              </w:rPr>
              <w:t>2021-04-12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42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426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pPr>
              <w:pStyle w:val="CRCoverPage"/>
              <w:spacing w:after="0"/>
              <w:rPr>
                <w:noProof/>
              </w:rPr>
              <w:pPrChange w:id="5" w:author="Nokia" w:date="2021-01-27T11:25:00Z">
                <w:pPr>
                  <w:pStyle w:val="CRCoverPage"/>
                  <w:spacing w:after="0"/>
                  <w:ind w:left="100"/>
                </w:pPr>
              </w:pPrChange>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6" w:name="_Toc59093283"/>
      <w:bookmarkStart w:id="7" w:name="_Toc51763071"/>
      <w:bookmarkStart w:id="8" w:name="_Toc51762588"/>
      <w:bookmarkStart w:id="9" w:name="_Toc51762103"/>
      <w:bookmarkStart w:id="10" w:name="_Toc45176073"/>
      <w:bookmarkStart w:id="11" w:name="_Toc36134390"/>
      <w:bookmarkStart w:id="12" w:name="_Toc27844232"/>
      <w:bookmarkStart w:id="13"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6"/>
      <w:bookmarkEnd w:id="7"/>
      <w:bookmarkEnd w:id="8"/>
      <w:bookmarkEnd w:id="9"/>
      <w:bookmarkEnd w:id="10"/>
      <w:bookmarkEnd w:id="11"/>
      <w:bookmarkEnd w:id="12"/>
      <w:bookmarkEnd w:id="13"/>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14"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3C01972E" w:rsidR="00F05C0A" w:rsidRDefault="00F05C0A" w:rsidP="00F740F2">
      <w:pPr>
        <w:rPr>
          <w:ins w:id="15" w:author="Nokia" w:date="2021-01-15T14:17:00Z"/>
        </w:rPr>
      </w:pPr>
      <w:bookmarkStart w:id="16" w:name="_Hlk61618215"/>
      <w:ins w:id="17" w:author="Nokia" w:date="2021-01-15T15:33:00Z">
        <w:r>
          <w:t>During the Attach procedure, a</w:t>
        </w:r>
      </w:ins>
      <w:ins w:id="18" w:author="Nokia" w:date="2021-01-15T15:34:00Z">
        <w:r>
          <w:t xml:space="preserve"> </w:t>
        </w:r>
      </w:ins>
      <w:ins w:id="19" w:author="Nokia" w:date="2021-01-27T11:27:00Z">
        <w:r w:rsidR="00F740F2">
          <w:t xml:space="preserve">Multi-USIM </w:t>
        </w:r>
      </w:ins>
      <w:ins w:id="20" w:author="Nokia" w:date="2021-01-27T11:26:00Z">
        <w:r w:rsidR="00F740F2">
          <w:t>UE</w:t>
        </w:r>
      </w:ins>
      <w:ins w:id="21" w:author="Nokia" w:date="2021-01-15T15:34:00Z">
        <w:r>
          <w:t xml:space="preserve"> may indicate to the MME</w:t>
        </w:r>
      </w:ins>
      <w:ins w:id="22" w:author="Nokia" w:date="2021-01-15T15:35:00Z">
        <w:r>
          <w:t xml:space="preserve"> a</w:t>
        </w:r>
      </w:ins>
      <w:ins w:id="23" w:author="Nokia" w:date="2021-04-06T12:52:00Z">
        <w:r w:rsidR="008C7A85">
          <w:t xml:space="preserve"> Requested </w:t>
        </w:r>
      </w:ins>
      <w:ins w:id="24" w:author="Nokia" w:date="2021-01-15T15:46:00Z">
        <w:r w:rsidR="00E366F0">
          <w:t xml:space="preserve">Alternative </w:t>
        </w:r>
      </w:ins>
      <w:ins w:id="25" w:author="Nokia" w:date="2021-01-15T15:39:00Z">
        <w:r>
          <w:t>IMSI</w:t>
        </w:r>
      </w:ins>
      <w:ins w:id="26" w:author="Nokia" w:date="2021-01-15T15:35:00Z">
        <w:r>
          <w:t xml:space="preserve"> </w:t>
        </w:r>
        <w:r w:rsidR="00E366F0">
          <w:t>Offset</w:t>
        </w:r>
      </w:ins>
      <w:ins w:id="27" w:author="Nokia" w:date="2021-01-27T11:26:00Z">
        <w:r w:rsidR="00F740F2">
          <w:t xml:space="preserve">, as described in clause </w:t>
        </w:r>
      </w:ins>
      <w:ins w:id="28" w:author="Nokia" w:date="2021-03-04T17:35:00Z">
        <w:r w:rsidR="001C23E7">
          <w:t>4.3</w:t>
        </w:r>
      </w:ins>
      <w:commentRangeStart w:id="29"/>
      <w:ins w:id="30" w:author="Nokia" w:date="2021-01-27T11:26:00Z">
        <w:r w:rsidR="00F740F2">
          <w:t>.x</w:t>
        </w:r>
      </w:ins>
      <w:commentRangeEnd w:id="29"/>
      <w:ins w:id="31" w:author="Nokia" w:date="2021-01-27T11:27:00Z">
        <w:r w:rsidR="00F740F2">
          <w:rPr>
            <w:rStyle w:val="CommentReference"/>
          </w:rPr>
          <w:commentReference w:id="29"/>
        </w:r>
      </w:ins>
      <w:ins w:id="32" w:author="Nokia" w:date="2021-01-27T11:26:00Z">
        <w:r w:rsidR="00F740F2">
          <w:t>,</w:t>
        </w:r>
      </w:ins>
      <w:ins w:id="33" w:author="Nokia" w:date="2021-01-15T15:35:00Z">
        <w:r>
          <w:t xml:space="preserve"> with the aim of</w:t>
        </w:r>
      </w:ins>
      <w:ins w:id="34" w:author="Nokia" w:date="2021-01-15T15:34:00Z">
        <w:r>
          <w:t xml:space="preserve"> </w:t>
        </w:r>
        <w:proofErr w:type="spellStart"/>
        <w:r>
          <w:t>modif</w:t>
        </w:r>
      </w:ins>
      <w:ins w:id="35" w:author="Nokia" w:date="2021-01-15T15:35:00Z">
        <w:r>
          <w:t>ing</w:t>
        </w:r>
      </w:ins>
      <w:proofErr w:type="spellEnd"/>
      <w:ins w:id="36" w:author="Nokia" w:date="2021-01-15T15:34:00Z">
        <w:r>
          <w:t xml:space="preserve"> the timing of the </w:t>
        </w:r>
        <w:r w:rsidRPr="00B94266">
          <w:rPr>
            <w:highlight w:val="yellow"/>
            <w:rPrChange w:id="37" w:author="Nokia" w:date="2021-04-13T13:25:00Z">
              <w:rPr/>
            </w:rPrChange>
          </w:rPr>
          <w:t>Paging Occa</w:t>
        </w:r>
      </w:ins>
      <w:ins w:id="38" w:author="Nokia" w:date="2021-01-27T11:27:00Z">
        <w:r w:rsidR="00F740F2" w:rsidRPr="00B94266">
          <w:rPr>
            <w:highlight w:val="yellow"/>
            <w:rPrChange w:id="39" w:author="Nokia" w:date="2021-04-13T13:25:00Z">
              <w:rPr/>
            </w:rPrChange>
          </w:rPr>
          <w:t>s</w:t>
        </w:r>
      </w:ins>
      <w:ins w:id="40" w:author="Nokia" w:date="2021-01-15T15:34:00Z">
        <w:r w:rsidRPr="00B94266">
          <w:rPr>
            <w:highlight w:val="yellow"/>
            <w:rPrChange w:id="41" w:author="Nokia" w:date="2021-04-13T13:25:00Z">
              <w:rPr/>
            </w:rPrChange>
          </w:rPr>
          <w:t>ion</w:t>
        </w:r>
      </w:ins>
      <w:ins w:id="42" w:author="Nokia" w:date="2021-04-13T13:25:00Z">
        <w:r w:rsidR="00B94266" w:rsidRPr="00B94266">
          <w:rPr>
            <w:highlight w:val="yellow"/>
            <w:rPrChange w:id="43" w:author="Nokia" w:date="2021-04-13T13:25:00Z">
              <w:rPr/>
            </w:rPrChange>
          </w:rPr>
          <w:t>s</w:t>
        </w:r>
      </w:ins>
      <w:ins w:id="44" w:author="Nokia" w:date="2021-04-06T12:53:00Z">
        <w:r w:rsidR="008C7A85" w:rsidRPr="00B94266">
          <w:rPr>
            <w:highlight w:val="yellow"/>
            <w:rPrChange w:id="45" w:author="Nokia" w:date="2021-04-13T13:25:00Z">
              <w:rPr/>
            </w:rPrChange>
          </w:rPr>
          <w:t xml:space="preserve"> </w:t>
        </w:r>
      </w:ins>
      <w:ins w:id="46" w:author="Nokia" w:date="2021-04-13T13:25:00Z">
        <w:r w:rsidR="00B94266" w:rsidRPr="00B94266">
          <w:rPr>
            <w:highlight w:val="yellow"/>
            <w:rPrChange w:id="47" w:author="Nokia" w:date="2021-04-13T13:25:00Z">
              <w:rPr/>
            </w:rPrChange>
          </w:rPr>
          <w:t>to</w:t>
        </w:r>
      </w:ins>
      <w:ins w:id="48" w:author="Nokia" w:date="2021-04-13T13:23:00Z">
        <w:r w:rsidR="000608F1" w:rsidRPr="00B94266">
          <w:rPr>
            <w:highlight w:val="yellow"/>
            <w:rPrChange w:id="49" w:author="Nokia" w:date="2021-04-13T13:25:00Z">
              <w:rPr/>
            </w:rPrChange>
          </w:rPr>
          <w:t xml:space="preserve"> avoid pagin</w:t>
        </w:r>
      </w:ins>
      <w:ins w:id="50" w:author="Nokia" w:date="2021-04-13T13:25:00Z">
        <w:r w:rsidR="00B94266" w:rsidRPr="00B94266">
          <w:rPr>
            <w:highlight w:val="yellow"/>
            <w:rPrChange w:id="51" w:author="Nokia" w:date="2021-04-13T13:25:00Z">
              <w:rPr/>
            </w:rPrChange>
          </w:rPr>
          <w:t>g</w:t>
        </w:r>
      </w:ins>
      <w:ins w:id="52" w:author="Nokia" w:date="2021-04-13T13:23:00Z">
        <w:r w:rsidR="000608F1" w:rsidRPr="00B94266">
          <w:rPr>
            <w:highlight w:val="yellow"/>
            <w:rPrChange w:id="53" w:author="Nokia" w:date="2021-04-13T13:25:00Z">
              <w:rPr/>
            </w:rPrChange>
          </w:rPr>
          <w:t xml:space="preserve"> collisions</w:t>
        </w:r>
      </w:ins>
      <w:ins w:id="54" w:author="Nokia" w:date="2021-01-15T15:41:00Z">
        <w:r w:rsidRPr="00B94266">
          <w:rPr>
            <w:highlight w:val="yellow"/>
            <w:rPrChange w:id="55" w:author="Nokia" w:date="2021-04-13T13:25:00Z">
              <w:rPr/>
            </w:rPrChange>
          </w:rPr>
          <w:t>.</w:t>
        </w:r>
        <w:r>
          <w:t xml:space="preserve"> </w:t>
        </w:r>
      </w:ins>
    </w:p>
    <w:bookmarkEnd w:id="16"/>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79825548" r:id="rId21"/>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30895164"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56" w:author="Nokia" w:date="2021-01-15T15:38:00Z">
        <w:r w:rsidR="00F05C0A">
          <w:t>,</w:t>
        </w:r>
      </w:ins>
      <w:ins w:id="57" w:author="Nokia" w:date="2021-01-15T15:39:00Z">
        <w:r w:rsidR="00F05C0A">
          <w:t xml:space="preserve"> </w:t>
        </w:r>
      </w:ins>
      <w:ins w:id="58" w:author="Nokia" w:date="2021-04-06T12:53:00Z">
        <w:r w:rsidR="008C7A85">
          <w:t xml:space="preserve">Requested </w:t>
        </w:r>
      </w:ins>
      <w:ins w:id="59" w:author="Nokia" w:date="2021-01-15T15:53:00Z">
        <w:r w:rsidR="00E366F0">
          <w:t xml:space="preserve">Alternative </w:t>
        </w:r>
      </w:ins>
      <w:ins w:id="60" w:author="Nokia" w:date="2021-01-15T15:39:00Z">
        <w:r w:rsidR="00F05C0A">
          <w:t xml:space="preserve">IMSI </w:t>
        </w:r>
      </w:ins>
      <w:ins w:id="61"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4272304D"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62" w:author="Nokia" w:date="2021-01-15T15:54:00Z">
        <w:r w:rsidR="00E366F0">
          <w:br/>
        </w:r>
        <w:r w:rsidR="00E366F0">
          <w:br/>
        </w:r>
      </w:ins>
      <w:ins w:id="63" w:author="Nokia" w:date="2021-01-27T11:28:00Z">
        <w:r w:rsidR="004E63F1">
          <w:t>If a Multi-USIM UE</w:t>
        </w:r>
      </w:ins>
      <w:ins w:id="64" w:author="Nokia" w:date="2021-01-15T15:54:00Z">
        <w:r w:rsidR="00E366F0">
          <w:t xml:space="preserve"> needs to modify </w:t>
        </w:r>
        <w:r w:rsidR="00E366F0" w:rsidRPr="00B94266">
          <w:rPr>
            <w:highlight w:val="yellow"/>
            <w:rPrChange w:id="65" w:author="Nokia" w:date="2021-04-13T13:26:00Z">
              <w:rPr/>
            </w:rPrChange>
          </w:rPr>
          <w:t>the Paging Occasions</w:t>
        </w:r>
      </w:ins>
      <w:ins w:id="66" w:author="Nokia" w:date="2021-04-13T13:24:00Z">
        <w:r w:rsidR="000608F1" w:rsidRPr="00B94266">
          <w:rPr>
            <w:highlight w:val="yellow"/>
            <w:rPrChange w:id="67" w:author="Nokia" w:date="2021-04-13T13:26:00Z">
              <w:rPr/>
            </w:rPrChange>
          </w:rPr>
          <w:t xml:space="preserve"> in order to avoid paging collisions</w:t>
        </w:r>
      </w:ins>
      <w:ins w:id="68" w:author="Nokia" w:date="2021-01-15T15:54:00Z">
        <w:r w:rsidR="00E366F0">
          <w:t>, it sends a</w:t>
        </w:r>
      </w:ins>
      <w:ins w:id="69" w:author="Nokia" w:date="2021-04-06T12:53:00Z">
        <w:r w:rsidR="008C7A85">
          <w:t xml:space="preserve"> Requested</w:t>
        </w:r>
      </w:ins>
      <w:ins w:id="70" w:author="Nokia" w:date="2021-01-15T15:54:00Z">
        <w:r w:rsidR="00E366F0">
          <w:t xml:space="preserve"> Alternative IMSI Offset to the MME</w:t>
        </w:r>
      </w:ins>
      <w:ins w:id="71" w:author="Nokia" w:date="2021-01-15T15:55:00Z">
        <w:r w:rsidR="00E366F0">
          <w:t xml:space="preserve">, as </w:t>
        </w:r>
      </w:ins>
      <w:ins w:id="72" w:author="Nokia" w:date="2021-01-15T16:00:00Z">
        <w:r w:rsidR="00901851">
          <w:t xml:space="preserve">defined </w:t>
        </w:r>
      </w:ins>
      <w:ins w:id="73" w:author="Nokia" w:date="2021-01-15T15:55:00Z">
        <w:r w:rsidR="00E366F0">
          <w:t>in clause</w:t>
        </w:r>
        <w:commentRangeStart w:id="74"/>
        <w:r w:rsidR="00E366F0">
          <w:t xml:space="preserve"> </w:t>
        </w:r>
      </w:ins>
      <w:ins w:id="75" w:author="Nokia" w:date="2021-03-30T12:46:00Z">
        <w:r w:rsidR="00474A6F">
          <w:t>4.3.</w:t>
        </w:r>
      </w:ins>
      <w:ins w:id="76" w:author="Nokia" w:date="2021-01-15T15:55:00Z">
        <w:r w:rsidR="00E366F0" w:rsidRPr="00E366F0">
          <w:rPr>
            <w:highlight w:val="yellow"/>
            <w:rPrChange w:id="77" w:author="Nokia" w:date="2021-01-15T15:56:00Z">
              <w:rPr/>
            </w:rPrChange>
          </w:rPr>
          <w:t>x</w:t>
        </w:r>
      </w:ins>
      <w:commentRangeEnd w:id="74"/>
      <w:ins w:id="78" w:author="Nokia" w:date="2021-01-27T11:28:00Z">
        <w:r w:rsidR="004E63F1">
          <w:rPr>
            <w:rStyle w:val="CommentReference"/>
          </w:rPr>
          <w:commentReference w:id="74"/>
        </w:r>
        <w:r w:rsidR="004E63F1">
          <w:t>.</w:t>
        </w:r>
      </w:ins>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 xml:space="preserve">If the MME is configured to support Emergency Attach for unauthenticated IMSIs and the UE indicated Attach Type "Emergency" the MME skips the authentication and security </w:t>
      </w:r>
      <w:proofErr w:type="gramStart"/>
      <w:r>
        <w:t>setup</w:t>
      </w:r>
      <w:proofErr w:type="gramEnd"/>
      <w:r>
        <w:t xml:space="preserve">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 xml:space="preserve">In order to handle situations where the UE may have subscriptions to multiple PDNs, if the Protocol Configuration Options contains user credentials (e.g. </w:t>
      </w:r>
      <w:proofErr w:type="gramStart"/>
      <w:r>
        <w:t>user name</w:t>
      </w:r>
      <w:proofErr w:type="gramEnd"/>
      <w:r>
        <w:t>/password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 xml:space="preserve">For an Emergency Attach or RLOS Attach, the MME shall not check for access restrictions, regional </w:t>
      </w:r>
      <w:proofErr w:type="gramStart"/>
      <w:r>
        <w:t>restrictions</w:t>
      </w:r>
      <w:proofErr w:type="gramEnd"/>
      <w:r>
        <w:t xml:space="preserve">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7892863A"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79" w:author="Nokia" w:date="2021-01-15T16:05:00Z">
        <w:r w:rsidR="00901851">
          <w:t xml:space="preserve">, </w:t>
        </w:r>
      </w:ins>
      <w:ins w:id="80" w:author="Nokia" w:date="2021-04-06T12:54:00Z">
        <w:r w:rsidR="000949C2">
          <w:t xml:space="preserve">Accepted </w:t>
        </w:r>
      </w:ins>
      <w:ins w:id="81" w:author="Nokia" w:date="2021-01-15T16:05:00Z">
        <w:r w:rsidR="00901851">
          <w:t>Alternative</w:t>
        </w:r>
      </w:ins>
      <w:ins w:id="82" w:author="Nokia" w:date="2021-01-15T16:06:00Z">
        <w:r w:rsidR="00901851">
          <w:t xml:space="preserve"> IMSI Offset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t>is allowed to</w:t>
      </w:r>
      <w:proofErr w:type="gramEnd"/>
      <w:r>
        <w:t xml:space="preserve">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7834FF08" w14:textId="079B611A" w:rsidR="00EE0245" w:rsidRDefault="00745E17" w:rsidP="00901851">
      <w:pPr>
        <w:pStyle w:val="B1"/>
      </w:pPr>
      <w:r>
        <w:tab/>
        <w:t>If the UE had included a UE Specific DRX parameter for NB-IoT in the Attach Request, the MME includes the Accepted NB-IoT DRX parameter.</w:t>
      </w:r>
      <w:ins w:id="83" w:author="Nokia" w:date="2021-01-15T16:06:00Z">
        <w:r w:rsidR="00901851">
          <w:br/>
        </w:r>
        <w:r w:rsidR="00901851">
          <w:br/>
        </w:r>
      </w:ins>
      <w:ins w:id="84" w:author="Nokia" w:date="2021-04-06T13:01:00Z">
        <w:r w:rsidR="00C3481C" w:rsidRPr="00C3481C">
          <w:t xml:space="preserve">If the UE provided a Requested alternative IMSI </w:t>
        </w:r>
        <w:proofErr w:type="spellStart"/>
        <w:r w:rsidR="00C3481C" w:rsidRPr="00C3481C">
          <w:t>Offest</w:t>
        </w:r>
        <w:proofErr w:type="spellEnd"/>
        <w:r w:rsidR="00C3481C" w:rsidRPr="00C3481C">
          <w:t xml:space="preserve"> in step </w:t>
        </w:r>
        <w:r w:rsidR="00C3481C">
          <w:t>1</w:t>
        </w:r>
        <w:r w:rsidR="00C3481C" w:rsidRPr="00C3481C">
          <w:t>, but the network prefers a different value, the MME provides the UE with an Accepted Alternative IMSI Offset different from the one provided in Step 2. Otherwise the value of the Accepted Alternative IMSI Offset the MME sends is the value of the Requested Alternative IMSI Offset sent by the UE in step</w:t>
        </w:r>
        <w:r w:rsidR="00C3481C">
          <w:t xml:space="preserve"> 1</w:t>
        </w:r>
        <w:r w:rsidR="00C3481C" w:rsidRPr="00C3481C">
          <w:t>. The MME stores the value provided to the UE in the UE context.</w:t>
        </w:r>
      </w:ins>
      <w:ins w:id="85" w:author="Nokia" w:date="2021-03-30T16:11:00Z">
        <w:r w:rsidR="00EE0245">
          <w:br/>
        </w:r>
        <w:r w:rsidR="00EE0245">
          <w:br/>
          <w:t>If a M</w:t>
        </w:r>
        <w:r w:rsidR="00175374">
          <w:t xml:space="preserve">ulti-USIM </w:t>
        </w:r>
      </w:ins>
      <w:ins w:id="86" w:author="Nokia" w:date="2021-03-30T16:12:00Z">
        <w:r w:rsidR="00175374">
          <w:t xml:space="preserve">mode </w:t>
        </w:r>
      </w:ins>
      <w:ins w:id="87" w:author="Nokia" w:date="2021-03-30T16:11:00Z">
        <w:r w:rsidR="00175374">
          <w:t>UE</w:t>
        </w:r>
      </w:ins>
      <w:ins w:id="88" w:author="Nokia" w:date="2021-03-30T16:12:00Z">
        <w:r w:rsidR="00175374">
          <w:t xml:space="preserve"> does not provide a</w:t>
        </w:r>
      </w:ins>
      <w:ins w:id="89" w:author="Nokia" w:date="2021-04-06T12:55:00Z">
        <w:r w:rsidR="00DC3605">
          <w:t xml:space="preserve"> Requested</w:t>
        </w:r>
      </w:ins>
      <w:ins w:id="90" w:author="Nokia" w:date="2021-03-30T16:12:00Z">
        <w:r w:rsidR="00175374">
          <w:t xml:space="preserve"> Alternative IMSI Offset</w:t>
        </w:r>
        <w:r w:rsidR="006859E3">
          <w:t xml:space="preserve"> in step 1, the MME</w:t>
        </w:r>
      </w:ins>
      <w:ins w:id="91" w:author="Nokia" w:date="2021-03-30T16:13:00Z">
        <w:r w:rsidR="00986E3B">
          <w:t xml:space="preserve"> erases</w:t>
        </w:r>
      </w:ins>
      <w:ins w:id="92" w:author="Nokia" w:date="2021-03-30T16:12:00Z">
        <w:r w:rsidR="006859E3">
          <w:t xml:space="preserve"> any Al</w:t>
        </w:r>
      </w:ins>
      <w:ins w:id="93" w:author="Nokia" w:date="2021-03-30T16:13:00Z">
        <w:r w:rsidR="006859E3">
          <w:t xml:space="preserve">ternative </w:t>
        </w:r>
      </w:ins>
      <w:ins w:id="94" w:author="Nokia" w:date="2021-03-30T16:12:00Z">
        <w:r w:rsidR="006859E3">
          <w:t>IMSI Offset value in the UE context.</w:t>
        </w:r>
        <w:r w:rsidR="006859E3">
          <w:br/>
        </w:r>
      </w:ins>
    </w:p>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lastRenderedPageBreak/>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lastRenderedPageBreak/>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95"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96" w:name="_Toc19171944"/>
      <w:bookmarkStart w:id="97" w:name="_Toc27844235"/>
      <w:bookmarkStart w:id="98" w:name="_Toc36134393"/>
      <w:bookmarkStart w:id="99" w:name="_Toc45176076"/>
      <w:bookmarkStart w:id="100" w:name="_Toc51762106"/>
      <w:bookmarkStart w:id="101" w:name="_Toc51762591"/>
      <w:bookmarkStart w:id="102" w:name="_Toc51763074"/>
      <w:bookmarkStart w:id="103" w:name="_Toc59093286"/>
      <w:r w:rsidRPr="00990165">
        <w:t>5.3.3.0</w:t>
      </w:r>
      <w:r w:rsidRPr="00990165">
        <w:tab/>
        <w:t>Triggers for tracking area update</w:t>
      </w:r>
      <w:bookmarkEnd w:id="96"/>
      <w:bookmarkEnd w:id="97"/>
      <w:bookmarkEnd w:id="98"/>
      <w:bookmarkEnd w:id="99"/>
      <w:bookmarkEnd w:id="100"/>
      <w:bookmarkEnd w:id="101"/>
      <w:bookmarkEnd w:id="102"/>
      <w:bookmarkEnd w:id="103"/>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lastRenderedPageBreak/>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 xml:space="preserve">the periodic TA update timer has </w:t>
      </w:r>
      <w:proofErr w:type="gramStart"/>
      <w:r w:rsidRPr="00990165">
        <w:t>expired;</w:t>
      </w:r>
      <w:proofErr w:type="gramEnd"/>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r>
      <w:proofErr w:type="gramStart"/>
      <w:r w:rsidRPr="00990165">
        <w:t>UTRAN;</w:t>
      </w:r>
      <w:proofErr w:type="gramEnd"/>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r>
      <w:proofErr w:type="gramStart"/>
      <w:r w:rsidRPr="00990165">
        <w:t>UTRAN;</w:t>
      </w:r>
      <w:proofErr w:type="gramEnd"/>
    </w:p>
    <w:p w14:paraId="23177964" w14:textId="77777777" w:rsidR="00376FF7" w:rsidRPr="00990165" w:rsidRDefault="00376FF7" w:rsidP="00376FF7">
      <w:pPr>
        <w:pStyle w:val="B1"/>
      </w:pPr>
      <w:r w:rsidRPr="00990165">
        <w:t>-</w:t>
      </w:r>
      <w:r w:rsidRPr="00990165">
        <w:tab/>
        <w:t>the TIN indicates "P-TMSI" when the UE reselects to E-UTRAN (e.g. due to bearer configuration modifications performed on GERAN/UTRAN</w:t>
      </w:r>
      <w:proofErr w:type="gramStart"/>
      <w:r w:rsidRPr="00990165">
        <w:t>);</w:t>
      </w:r>
      <w:proofErr w:type="gramEnd"/>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roofErr w:type="gramStart"/>
      <w:r w:rsidRPr="00990165">
        <w:t>";</w:t>
      </w:r>
      <w:proofErr w:type="gramEnd"/>
    </w:p>
    <w:p w14:paraId="39E01A08" w14:textId="77777777" w:rsidR="00376FF7" w:rsidRPr="00990165" w:rsidRDefault="00376FF7" w:rsidP="00376FF7">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lastRenderedPageBreak/>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104"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6ECF322C" w:rsidR="00901851" w:rsidRPr="00990165" w:rsidRDefault="00901851" w:rsidP="00376FF7">
      <w:ins w:id="105" w:author="Nokia" w:date="2021-01-15T15:57:00Z">
        <w:r>
          <w:t xml:space="preserve">A </w:t>
        </w:r>
      </w:ins>
      <w:ins w:id="106" w:author="Nokia" w:date="2021-01-27T11:34:00Z">
        <w:r w:rsidR="004E63F1">
          <w:t>Multi-U</w:t>
        </w:r>
      </w:ins>
      <w:ins w:id="107" w:author="Nokia" w:date="2021-01-27T11:35:00Z">
        <w:r w:rsidR="004E63F1">
          <w:t>SIM UE</w:t>
        </w:r>
      </w:ins>
      <w:ins w:id="108" w:author="Nokia" w:date="2021-01-15T15:57:00Z">
        <w:r>
          <w:t xml:space="preserve"> may trigger a </w:t>
        </w:r>
      </w:ins>
      <w:ins w:id="109" w:author="Nokia" w:date="2021-01-15T15:58:00Z">
        <w:r>
          <w:t>TAU to si</w:t>
        </w:r>
      </w:ins>
      <w:ins w:id="110" w:author="Nokia" w:date="2021-01-27T11:35:00Z">
        <w:r w:rsidR="004E63F1">
          <w:t>gna</w:t>
        </w:r>
      </w:ins>
      <w:ins w:id="111" w:author="Nokia" w:date="2021-01-15T15:58:00Z">
        <w:r>
          <w:t>l a</w:t>
        </w:r>
      </w:ins>
      <w:ins w:id="112" w:author="Nokia" w:date="2021-04-06T12:55:00Z">
        <w:r w:rsidR="00DC3605">
          <w:t xml:space="preserve"> Requested</w:t>
        </w:r>
      </w:ins>
      <w:ins w:id="113" w:author="Nokia" w:date="2021-01-15T15:58:00Z">
        <w:r>
          <w:t xml:space="preserve"> Alternative IMSI Offset</w:t>
        </w:r>
      </w:ins>
      <w:ins w:id="114" w:author="Nokia" w:date="2021-01-15T16:10:00Z">
        <w:r w:rsidR="00FE5F5B">
          <w:t xml:space="preserve"> </w:t>
        </w:r>
      </w:ins>
      <w:ins w:id="115" w:author="Nokia" w:date="2021-01-27T11:35:00Z">
        <w:r w:rsidR="004E63F1">
          <w:t xml:space="preserve">as </w:t>
        </w:r>
      </w:ins>
      <w:ins w:id="116" w:author="Nokia" w:date="2021-01-15T16:10:00Z">
        <w:r w:rsidR="00FE5F5B">
          <w:t xml:space="preserve">defined in clause </w:t>
        </w:r>
      </w:ins>
      <w:ins w:id="117" w:author="Nokia" w:date="2021-03-04T17:34:00Z">
        <w:r w:rsidR="001C23E7">
          <w:rPr>
            <w:highlight w:val="yellow"/>
          </w:rPr>
          <w:t>4.</w:t>
        </w:r>
      </w:ins>
      <w:ins w:id="118" w:author="Nokia" w:date="2021-03-04T17:35:00Z">
        <w:r w:rsidR="001C23E7">
          <w:rPr>
            <w:highlight w:val="yellow"/>
          </w:rPr>
          <w:t>3</w:t>
        </w:r>
        <w:r w:rsidR="001C23E7" w:rsidRPr="00FE5F5B">
          <w:rPr>
            <w:highlight w:val="yellow"/>
          </w:rPr>
          <w:t>. x.</w:t>
        </w:r>
        <w:r w:rsidR="001C23E7">
          <w:t xml:space="preserve"> If a M</w:t>
        </w:r>
      </w:ins>
      <w:ins w:id="119" w:author="Nokia" w:date="2021-03-30T16:16:00Z">
        <w:r w:rsidR="00435C97">
          <w:t>ulti</w:t>
        </w:r>
      </w:ins>
      <w:ins w:id="120" w:author="Nokia" w:date="2021-03-30T16:19:00Z">
        <w:r w:rsidR="00200A36">
          <w:t>-</w:t>
        </w:r>
      </w:ins>
      <w:ins w:id="121" w:author="Nokia" w:date="2021-03-30T16:16:00Z">
        <w:r w:rsidR="00435C97">
          <w:t>USI</w:t>
        </w:r>
      </w:ins>
      <w:ins w:id="122" w:author="Nokia" w:date="2021-03-30T16:17:00Z">
        <w:r w:rsidR="00435C97">
          <w:t>M</w:t>
        </w:r>
      </w:ins>
      <w:ins w:id="123" w:author="Nokia" w:date="2021-03-04T17:35:00Z">
        <w:r w:rsidR="001C23E7">
          <w:t xml:space="preserve"> UE sends a </w:t>
        </w:r>
      </w:ins>
      <w:ins w:id="124" w:author="Nokia" w:date="2021-03-04T17:36:00Z">
        <w:r w:rsidR="001C23E7">
          <w:t>TAU Request</w:t>
        </w:r>
      </w:ins>
      <w:ins w:id="125" w:author="Nokia" w:date="2021-03-04T17:43:00Z">
        <w:r w:rsidR="00030E8A">
          <w:t xml:space="preserve"> for Mobility Update</w:t>
        </w:r>
      </w:ins>
      <w:ins w:id="126" w:author="Nokia" w:date="2021-03-04T17:39:00Z">
        <w:r w:rsidR="001C23E7">
          <w:t xml:space="preserve"> without a</w:t>
        </w:r>
      </w:ins>
      <w:ins w:id="127" w:author="Nokia" w:date="2021-04-06T12:56:00Z">
        <w:r w:rsidR="00BC1941">
          <w:t xml:space="preserve"> Requested</w:t>
        </w:r>
      </w:ins>
      <w:ins w:id="128" w:author="Nokia" w:date="2021-03-04T17:39:00Z">
        <w:r w:rsidR="001C23E7">
          <w:t xml:space="preserve"> Alternative IMSI Offset, the MME </w:t>
        </w:r>
      </w:ins>
      <w:ins w:id="129" w:author="Nokia" w:date="2021-03-31T17:41:00Z">
        <w:r w:rsidR="00DF016C">
          <w:t>erases</w:t>
        </w:r>
      </w:ins>
      <w:ins w:id="130" w:author="Nokia" w:date="2021-03-04T17:39:00Z">
        <w:r w:rsidR="001C23E7">
          <w:t xml:space="preserve"> </w:t>
        </w:r>
      </w:ins>
      <w:ins w:id="131" w:author="Nokia" w:date="2021-03-04T17:40:00Z">
        <w:r w:rsidR="001C23E7">
          <w:t xml:space="preserve">any Alternative IMSI Offset it </w:t>
        </w:r>
      </w:ins>
      <w:ins w:id="132" w:author="Nokia" w:date="2021-04-06T12:56:00Z">
        <w:r w:rsidR="00BC1941">
          <w:t>stores</w:t>
        </w:r>
      </w:ins>
      <w:ins w:id="133" w:author="Nokia" w:date="2021-03-04T17:40:00Z">
        <w:r w:rsidR="001C23E7">
          <w:t xml:space="preserve"> in the UE context</w:t>
        </w:r>
      </w:ins>
      <w:ins w:id="134" w:author="Nokia" w:date="2021-03-04T17:34:00Z">
        <w:r w:rsidR="001C23E7">
          <w:t>.</w:t>
        </w:r>
      </w:ins>
    </w:p>
    <w:p w14:paraId="6760C5C1" w14:textId="77777777" w:rsidR="00376FF7" w:rsidRPr="00990165" w:rsidRDefault="00376FF7" w:rsidP="00376FF7">
      <w:pPr>
        <w:pStyle w:val="Heading4"/>
      </w:pPr>
      <w:bookmarkStart w:id="135" w:name="_Toc19171946"/>
      <w:bookmarkStart w:id="136" w:name="_Toc27844237"/>
      <w:bookmarkStart w:id="137" w:name="_Toc36134395"/>
      <w:bookmarkStart w:id="138" w:name="_Toc45176078"/>
      <w:bookmarkStart w:id="139" w:name="_Toc51762108"/>
      <w:bookmarkStart w:id="140" w:name="_Toc51762593"/>
      <w:bookmarkStart w:id="141" w:name="_Toc51763076"/>
      <w:bookmarkStart w:id="142" w:name="_Toc59093288"/>
      <w:r w:rsidRPr="00990165">
        <w:lastRenderedPageBreak/>
        <w:t>5.3.3.1</w:t>
      </w:r>
      <w:r w:rsidRPr="00990165">
        <w:tab/>
        <w:t>Tracking Area Update procedure with Serving GW change</w:t>
      </w:r>
      <w:bookmarkEnd w:id="135"/>
      <w:bookmarkEnd w:id="136"/>
      <w:bookmarkEnd w:id="137"/>
      <w:bookmarkEnd w:id="138"/>
      <w:bookmarkEnd w:id="139"/>
      <w:bookmarkEnd w:id="140"/>
      <w:bookmarkEnd w:id="141"/>
      <w:bookmarkEnd w:id="142"/>
    </w:p>
    <w:bookmarkStart w:id="143" w:name="_MON_1356370349"/>
    <w:bookmarkEnd w:id="143"/>
    <w:bookmarkStart w:id="144" w:name="_MON_1356366762"/>
    <w:bookmarkEnd w:id="144"/>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22" o:title=""/>
          </v:shape>
          <o:OLEObject Type="Embed" ProgID="Word.Picture.8" ShapeID="_x0000_i1026" DrawAspect="Content" ObjectID="_1679825549" r:id="rId23"/>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598FBBBE"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45" w:author="Nokia" w:date="2021-01-15T15:58:00Z">
        <w:r w:rsidR="00901851">
          <w:t xml:space="preserve">, </w:t>
        </w:r>
      </w:ins>
      <w:ins w:id="146" w:author="Nokia" w:date="2021-04-06T12:56:00Z">
        <w:r w:rsidR="00564EEA">
          <w:t xml:space="preserve">Requested </w:t>
        </w:r>
      </w:ins>
      <w:ins w:id="147" w:author="Nokia" w:date="2021-01-15T15:58:00Z">
        <w:r w:rsidR="00901851">
          <w:t>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39592FD6"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48" w:author="Nokia" w:date="2021-01-15T15:59:00Z">
        <w:r w:rsidR="00901851">
          <w:br/>
        </w:r>
        <w:r w:rsidR="00901851">
          <w:br/>
          <w:t xml:space="preserve">If </w:t>
        </w:r>
      </w:ins>
      <w:ins w:id="149" w:author="Nokia" w:date="2021-01-27T11:32:00Z">
        <w:r w:rsidR="004E63F1">
          <w:t xml:space="preserve">a </w:t>
        </w:r>
      </w:ins>
      <w:ins w:id="150" w:author="Nokia" w:date="2021-01-15T15:59:00Z">
        <w:r w:rsidR="00901851">
          <w:t>M</w:t>
        </w:r>
      </w:ins>
      <w:ins w:id="151" w:author="Nokia" w:date="2021-01-27T11:32:00Z">
        <w:r w:rsidR="004E63F1">
          <w:t>ulti-</w:t>
        </w:r>
      </w:ins>
      <w:ins w:id="152" w:author="Nokia" w:date="2021-01-15T15:59:00Z">
        <w:r w:rsidR="00901851">
          <w:t xml:space="preserve">USIM </w:t>
        </w:r>
      </w:ins>
      <w:ins w:id="153" w:author="Nokia" w:date="2021-01-27T11:32:00Z">
        <w:r w:rsidR="004E63F1">
          <w:t>U</w:t>
        </w:r>
      </w:ins>
      <w:ins w:id="154" w:author="Nokia" w:date="2021-01-27T11:33:00Z">
        <w:r w:rsidR="004E63F1">
          <w:t xml:space="preserve">E </w:t>
        </w:r>
      </w:ins>
      <w:ins w:id="155" w:author="Nokia" w:date="2021-01-15T15:59:00Z">
        <w:r w:rsidR="00901851">
          <w:t>needs to modify the timing of the Paging Occasions, it sends a</w:t>
        </w:r>
      </w:ins>
      <w:ins w:id="156" w:author="Nokia" w:date="2021-04-06T12:57:00Z">
        <w:r w:rsidR="00564EEA">
          <w:t xml:space="preserve"> Requested </w:t>
        </w:r>
      </w:ins>
      <w:ins w:id="157" w:author="Nokia" w:date="2021-01-15T15:59:00Z">
        <w:r w:rsidR="00901851">
          <w:t>Alternative IMSI Offset to the MME, as</w:t>
        </w:r>
      </w:ins>
      <w:ins w:id="158" w:author="Nokia" w:date="2021-01-15T16:00:00Z">
        <w:r w:rsidR="00901851">
          <w:t xml:space="preserve"> defined</w:t>
        </w:r>
      </w:ins>
      <w:ins w:id="159" w:author="Nokia" w:date="2021-01-15T15:59:00Z">
        <w:r w:rsidR="00901851">
          <w:t xml:space="preserve"> in clause </w:t>
        </w:r>
      </w:ins>
      <w:ins w:id="160" w:author="Nokia" w:date="2021-03-30T16:01:00Z">
        <w:r w:rsidR="00CC61F3">
          <w:rPr>
            <w:highlight w:val="yellow"/>
          </w:rPr>
          <w:t>4.3.</w:t>
        </w:r>
      </w:ins>
      <w:ins w:id="161" w:author="Nokia" w:date="2021-01-15T15:59:00Z">
        <w:r w:rsidR="00901851" w:rsidRPr="00B7038B">
          <w:rPr>
            <w:highlight w:val="yellow"/>
          </w:rPr>
          <w:t>x</w:t>
        </w:r>
        <w:r w:rsidR="00901851">
          <w:t>,</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 xml:space="preserve">where a UE has both emergency and </w:t>
      </w:r>
      <w:proofErr w:type="gramStart"/>
      <w:r w:rsidRPr="00990165">
        <w:t>non emergency</w:t>
      </w:r>
      <w:proofErr w:type="gramEnd"/>
      <w:r w:rsidRPr="00990165">
        <w:t xml:space="preserve">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31129D7C" w14:textId="77777777" w:rsidR="00376FF7" w:rsidRPr="00990165" w:rsidRDefault="00376FF7" w:rsidP="00376FF7">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50F598E3"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62" w:author="Nokia" w:date="2021-01-15T16:11:00Z">
        <w:r w:rsidR="00FE5F5B">
          <w:t xml:space="preserve">, </w:t>
        </w:r>
      </w:ins>
      <w:ins w:id="163" w:author="Nokia" w:date="2021-04-06T12:57:00Z">
        <w:r w:rsidR="00564EEA">
          <w:t xml:space="preserve">Accepted </w:t>
        </w:r>
      </w:ins>
      <w:ins w:id="164" w:author="Nokia" w:date="2021-01-15T16:11:00Z">
        <w:r w:rsidR="00FE5F5B">
          <w:t>Alternative IMSI Offset</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5F6F8A" w14:textId="0F6E49C4" w:rsidR="00FE5F5B" w:rsidDel="00CC61F3" w:rsidRDefault="00376FF7" w:rsidP="00FE5F5B">
      <w:pPr>
        <w:pStyle w:val="B1"/>
        <w:rPr>
          <w:del w:id="165" w:author="Nokia" w:date="2021-03-30T16:02:00Z"/>
        </w:rPr>
      </w:pPr>
      <w:r>
        <w:tab/>
        <w:t>If the UE had included a UE Specific DRX parameter for NB-IoT in the Tracking Area Update Request, the MME includes the Accepted NB-IoT DRX parameter.</w:t>
      </w:r>
      <w:ins w:id="166" w:author="Nokia" w:date="2021-01-15T16:11:00Z">
        <w:r w:rsidR="00FE5F5B">
          <w:br/>
        </w:r>
        <w:r w:rsidR="00FE5F5B">
          <w:br/>
        </w:r>
      </w:ins>
      <w:ins w:id="167" w:author="Nokia" w:date="2021-04-06T13:02:00Z">
        <w:r w:rsidR="00A608EB" w:rsidRPr="00A608EB">
          <w:t xml:space="preserve">If the UE provided a Requested alternative IMSI </w:t>
        </w:r>
        <w:proofErr w:type="spellStart"/>
        <w:r w:rsidR="00A608EB" w:rsidRPr="00A608EB">
          <w:t>Offest</w:t>
        </w:r>
        <w:proofErr w:type="spellEnd"/>
        <w:r w:rsidR="00A608EB" w:rsidRPr="00A608EB">
          <w:t xml:space="preserve"> in step 2, but the network prefers a different value, the MME provides the UE with an Accepted Alternative IMSI Offset different from the one provided in Step 2. Otherwise the value of the Accepted Alternative IMSI Offset the MME sends is the value of the Requested Alternative IMSI Offset sent by the UE in step 2. The MME stores the value provided to the UE in the UE context.</w:t>
        </w:r>
      </w:ins>
    </w:p>
    <w:p w14:paraId="06494C96" w14:textId="2761A2D6" w:rsidR="00376FF7" w:rsidRPr="00990165" w:rsidRDefault="00376FF7" w:rsidP="00376FF7">
      <w:pPr>
        <w:pStyle w:val="B1"/>
      </w:pPr>
      <w:r w:rsidRPr="00990165">
        <w:t>21.</w:t>
      </w:r>
      <w:r w:rsidRPr="00990165">
        <w:tab/>
        <w:t>If GUTI was included in the TAU Accept,</w:t>
      </w:r>
      <w:ins w:id="168" w:author="Nokia" w:date="2021-01-15T16:12:00Z">
        <w:r w:rsidR="00FE5F5B">
          <w:t xml:space="preserve"> or the MME indicates a</w:t>
        </w:r>
      </w:ins>
      <w:ins w:id="169" w:author="Nokia" w:date="2021-01-15T16:13:00Z">
        <w:r w:rsidR="00FE5F5B">
          <w:t xml:space="preserve">n </w:t>
        </w:r>
      </w:ins>
      <w:ins w:id="170" w:author="Nokia" w:date="2021-04-06T12:58:00Z">
        <w:r w:rsidR="00564EEA">
          <w:t xml:space="preserve">Accepted </w:t>
        </w:r>
      </w:ins>
      <w:ins w:id="171" w:author="Nokia" w:date="2021-01-15T16:13:00Z">
        <w:r w:rsidR="00FE5F5B">
          <w:t>Alternative IMSI Offset to the UE</w:t>
        </w:r>
      </w:ins>
      <w:ins w:id="172" w:author="Nokia" w:date="2021-01-15T16:14:00Z">
        <w:r w:rsidR="00FE5F5B">
          <w:t xml:space="preserve"> in Step 20</w:t>
        </w:r>
      </w:ins>
      <w:ins w:id="173" w:author="Nokia" w:date="2021-01-15T16:13:00Z">
        <w:r w:rsidR="00FE5F5B">
          <w:t>,</w:t>
        </w:r>
      </w:ins>
      <w:r w:rsidRPr="00990165">
        <w:t xml:space="preserve"> the UE acknowledges the received message by returning a TAU Complete message to the MME.</w:t>
      </w:r>
      <w:ins w:id="174"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 xml:space="preserve">In the case of a rejected tracking area update operation, due to regional subscription, roaming </w:t>
      </w:r>
      <w:proofErr w:type="gramStart"/>
      <w:r w:rsidRPr="00990165">
        <w:t>restrictions</w:t>
      </w:r>
      <w:proofErr w:type="gramEnd"/>
      <w:r w:rsidRPr="00990165">
        <w:t xml:space="preserve">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990165">
        <w:t>connection</w:t>
      </w:r>
      <w:proofErr w:type="gramEnd"/>
      <w:r w:rsidRPr="00990165">
        <w:t xml:space="preserve"> it </w:t>
      </w:r>
      <w:r w:rsidRPr="00990165">
        <w:lastRenderedPageBreak/>
        <w:t>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75" w:name="_Toc19171948"/>
      <w:bookmarkStart w:id="176" w:name="_Toc27844239"/>
      <w:bookmarkStart w:id="177" w:name="_Toc36134397"/>
      <w:bookmarkStart w:id="178" w:name="_Toc45176080"/>
      <w:bookmarkStart w:id="179" w:name="_Toc51762110"/>
      <w:bookmarkStart w:id="180" w:name="_Toc51762595"/>
      <w:bookmarkStart w:id="181" w:name="_Toc51763078"/>
      <w:bookmarkStart w:id="182" w:name="_Toc59093290"/>
      <w:r w:rsidRPr="00990165">
        <w:t>5.3.3.2</w:t>
      </w:r>
      <w:r w:rsidRPr="00990165">
        <w:tab/>
        <w:t>E-UTRAN Tracking Area Update without S</w:t>
      </w:r>
      <w:r w:rsidRPr="00990165">
        <w:noBreakHyphen/>
        <w:t>GW Change</w:t>
      </w:r>
      <w:bookmarkEnd w:id="175"/>
      <w:bookmarkEnd w:id="176"/>
      <w:bookmarkEnd w:id="177"/>
      <w:bookmarkEnd w:id="178"/>
      <w:bookmarkEnd w:id="179"/>
      <w:bookmarkEnd w:id="180"/>
      <w:bookmarkEnd w:id="181"/>
      <w:bookmarkEnd w:id="182"/>
    </w:p>
    <w:bookmarkStart w:id="183" w:name="_MON_1299048645"/>
    <w:bookmarkStart w:id="184" w:name="_MON_1299048702"/>
    <w:bookmarkStart w:id="185" w:name="_MON_1299048720"/>
    <w:bookmarkStart w:id="186" w:name="_MON_1299266800"/>
    <w:bookmarkStart w:id="187" w:name="_MON_1299306777"/>
    <w:bookmarkStart w:id="188" w:name="_MON_1299389665"/>
    <w:bookmarkStart w:id="189" w:name="_MON_1299389796"/>
    <w:bookmarkStart w:id="190" w:name="_MON_1303038812"/>
    <w:bookmarkStart w:id="191" w:name="_MON_1299048431"/>
    <w:bookmarkStart w:id="192" w:name="_MON_1299048566"/>
    <w:bookmarkStart w:id="193" w:name="_MON_1299048618"/>
    <w:bookmarkStart w:id="194" w:name="_MON_1299048625"/>
    <w:bookmarkEnd w:id="183"/>
    <w:bookmarkEnd w:id="184"/>
    <w:bookmarkEnd w:id="185"/>
    <w:bookmarkEnd w:id="186"/>
    <w:bookmarkEnd w:id="187"/>
    <w:bookmarkEnd w:id="188"/>
    <w:bookmarkEnd w:id="189"/>
    <w:bookmarkEnd w:id="190"/>
    <w:bookmarkEnd w:id="191"/>
    <w:bookmarkEnd w:id="192"/>
    <w:bookmarkEnd w:id="193"/>
    <w:bookmarkEnd w:id="194"/>
    <w:bookmarkStart w:id="195" w:name="_MON_1299048639"/>
    <w:bookmarkEnd w:id="195"/>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4" o:title=""/>
          </v:shape>
          <o:OLEObject Type="Embed" ProgID="Word.Picture.8" ShapeID="_x0000_i1027" DrawAspect="Content" ObjectID="_1679825550" r:id="rId25"/>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75A8088F"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96" w:author="Nokia" w:date="2021-01-15T16:01:00Z">
        <w:r w:rsidR="00901851">
          <w:t xml:space="preserve">, </w:t>
        </w:r>
      </w:ins>
      <w:ins w:id="197" w:author="Nokia" w:date="2021-04-06T12:58:00Z">
        <w:r w:rsidR="00564EEA">
          <w:t xml:space="preserve">Requested </w:t>
        </w:r>
      </w:ins>
      <w:ins w:id="198" w:author="Nokia" w:date="2021-01-15T16:01:00Z">
        <w:r w:rsidR="00901851">
          <w:t>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7BEB8CB5"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99" w:author="Nokia" w:date="2021-01-15T16:02:00Z">
        <w:r w:rsidR="00901851">
          <w:br/>
        </w:r>
        <w:r w:rsidR="00901851">
          <w:br/>
          <w:t xml:space="preserve">If </w:t>
        </w:r>
      </w:ins>
      <w:ins w:id="200" w:author="Nokia" w:date="2021-03-30T16:19:00Z">
        <w:r w:rsidR="001548D6">
          <w:t>a</w:t>
        </w:r>
      </w:ins>
      <w:ins w:id="201" w:author="Nokia" w:date="2021-01-15T16:02:00Z">
        <w:r w:rsidR="00901851">
          <w:t xml:space="preserve"> M</w:t>
        </w:r>
      </w:ins>
      <w:ins w:id="202" w:author="Nokia" w:date="2021-01-27T11:31:00Z">
        <w:r w:rsidR="004E63F1">
          <w:t>ulti-U</w:t>
        </w:r>
      </w:ins>
      <w:ins w:id="203" w:author="Nokia" w:date="2021-01-15T16:02:00Z">
        <w:r w:rsidR="00901851">
          <w:t xml:space="preserve">SIM </w:t>
        </w:r>
      </w:ins>
      <w:ins w:id="204" w:author="Nokia" w:date="2021-01-27T11:31:00Z">
        <w:r w:rsidR="004E63F1">
          <w:t xml:space="preserve">UE </w:t>
        </w:r>
      </w:ins>
      <w:ins w:id="205" w:author="Nokia" w:date="2021-01-15T16:02:00Z">
        <w:r w:rsidR="00901851">
          <w:t>needs to modify the timing of the Paging Occasions, it sends a</w:t>
        </w:r>
      </w:ins>
      <w:ins w:id="206" w:author="Nokia" w:date="2021-04-06T12:58:00Z">
        <w:r w:rsidR="00564EEA">
          <w:t xml:space="preserve"> Requested</w:t>
        </w:r>
      </w:ins>
      <w:ins w:id="207" w:author="Nokia" w:date="2021-01-15T16:02:00Z">
        <w:r w:rsidR="00901851">
          <w:t xml:space="preserve"> Alternative IMSI Offset to the MME, as defined in clause </w:t>
        </w:r>
      </w:ins>
      <w:ins w:id="208" w:author="Nokia" w:date="2021-03-04T17:41:00Z">
        <w:r w:rsidR="001C23E7">
          <w:t>4.</w:t>
        </w:r>
        <w:r w:rsidR="001C23E7">
          <w:rPr>
            <w:highlight w:val="yellow"/>
          </w:rPr>
          <w:t>3.</w:t>
        </w:r>
      </w:ins>
      <w:commentRangeStart w:id="209"/>
      <w:ins w:id="210" w:author="Nokia" w:date="2021-01-15T16:02:00Z">
        <w:r w:rsidR="00901851" w:rsidRPr="00B7038B">
          <w:rPr>
            <w:highlight w:val="yellow"/>
          </w:rPr>
          <w:t>.x</w:t>
        </w:r>
      </w:ins>
      <w:commentRangeEnd w:id="209"/>
      <w:ins w:id="211" w:author="Nokia" w:date="2021-01-27T11:31:00Z">
        <w:r w:rsidR="004E63F1">
          <w:rPr>
            <w:rStyle w:val="CommentReference"/>
          </w:rPr>
          <w:commentReference w:id="209"/>
        </w:r>
      </w:ins>
      <w:ins w:id="212" w:author="Nokia" w:date="2021-01-15T16:02:00Z">
        <w:r w:rsidR="00901851">
          <w:t>,</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lastRenderedPageBreak/>
        <w:tab/>
        <w:t xml:space="preserve">If the Old MME is aware the UE is </w:t>
      </w:r>
      <w:proofErr w:type="gramStart"/>
      <w:r>
        <w:t>a</w:t>
      </w:r>
      <w:proofErr w:type="gramEnd"/>
      <w:r>
        <w:t xml:space="preserve">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 xml:space="preserve">where a UE has both emergency and </w:t>
      </w:r>
      <w:proofErr w:type="gramStart"/>
      <w:r w:rsidRPr="00990165">
        <w:t>non emergency</w:t>
      </w:r>
      <w:proofErr w:type="gramEnd"/>
      <w:r w:rsidRPr="00990165">
        <w:t xml:space="preserve">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lastRenderedPageBreak/>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w:t>
      </w:r>
      <w:proofErr w:type="gramStart"/>
      <w:r w:rsidRPr="00990165">
        <w:t>all of</w:t>
      </w:r>
      <w:proofErr w:type="gramEnd"/>
      <w:r w:rsidRPr="00990165">
        <w:t xml:space="preserve">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lastRenderedPageBreak/>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54794AFF" w:rsidR="00376FF7" w:rsidRPr="00990165" w:rsidRDefault="00376FF7" w:rsidP="00376F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213" w:author="Nokia" w:date="2021-01-15T16:13:00Z">
        <w:r w:rsidR="00FE5F5B">
          <w:t xml:space="preserve">, </w:t>
        </w:r>
      </w:ins>
      <w:ins w:id="214" w:author="Nokia" w:date="2021-04-06T12:58:00Z">
        <w:r w:rsidR="00564EEA">
          <w:t xml:space="preserve">Accepted </w:t>
        </w:r>
      </w:ins>
      <w:ins w:id="215" w:author="Nokia" w:date="2021-01-15T16:13:00Z">
        <w:r w:rsidR="00FE5F5B">
          <w:t>Alternative IMSI Offset</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DAB6CEE" w14:textId="268E91C9" w:rsidR="00376FF7" w:rsidRDefault="00376FF7" w:rsidP="00376FF7">
      <w:pPr>
        <w:pStyle w:val="B1"/>
      </w:pPr>
      <w:r>
        <w:tab/>
        <w:t>If the UE had included a UE Specific DRX parameter for NB-IoT in the Tracking Area Update Request, the MME includes the Accepted NB-IoT DRX parameter.</w:t>
      </w:r>
      <w:ins w:id="216" w:author="Nokia" w:date="2021-01-15T16:14:00Z">
        <w:r w:rsidR="00FE5F5B">
          <w:br/>
        </w:r>
        <w:r w:rsidR="00FE5F5B">
          <w:br/>
          <w:t xml:space="preserve">If the UE provided </w:t>
        </w:r>
      </w:ins>
      <w:ins w:id="217" w:author="Nokia" w:date="2021-04-06T12:58:00Z">
        <w:r w:rsidR="00564EEA">
          <w:t xml:space="preserve">a Requested </w:t>
        </w:r>
      </w:ins>
      <w:ins w:id="218" w:author="Nokia" w:date="2021-01-15T16:14:00Z">
        <w:r w:rsidR="00FE5F5B">
          <w:t xml:space="preserve">alternative IMSI </w:t>
        </w:r>
        <w:proofErr w:type="spellStart"/>
        <w:r w:rsidR="00FE5F5B">
          <w:t>Offest</w:t>
        </w:r>
        <w:proofErr w:type="spellEnd"/>
        <w:r w:rsidR="00FE5F5B">
          <w:t xml:space="preserve"> in </w:t>
        </w:r>
      </w:ins>
      <w:ins w:id="219" w:author="Nokia" w:date="2021-01-27T11:34:00Z">
        <w:r w:rsidR="004E63F1">
          <w:t>s</w:t>
        </w:r>
      </w:ins>
      <w:ins w:id="220" w:author="Nokia" w:date="2021-01-15T16:14:00Z">
        <w:r w:rsidR="00FE5F5B">
          <w:t xml:space="preserve">tep 2, but the network prefers a different value, the MME provides the UE with an </w:t>
        </w:r>
      </w:ins>
      <w:ins w:id="221" w:author="Nokia" w:date="2021-04-06T12:59:00Z">
        <w:r w:rsidR="00564EEA">
          <w:t xml:space="preserve">Accepted </w:t>
        </w:r>
      </w:ins>
      <w:ins w:id="222" w:author="Nokia" w:date="2021-01-15T16:14:00Z">
        <w:r w:rsidR="00FE5F5B">
          <w:t>Alternative IMSI Offset different from the one provided in Step 2.</w:t>
        </w:r>
      </w:ins>
      <w:ins w:id="223" w:author="Nokia" w:date="2021-01-27T11:30:00Z">
        <w:r w:rsidR="004E63F1">
          <w:t xml:space="preserve"> Otherwise the value</w:t>
        </w:r>
      </w:ins>
      <w:ins w:id="224" w:author="Nokia" w:date="2021-04-06T12:59:00Z">
        <w:r w:rsidR="00564EEA">
          <w:t xml:space="preserve"> of </w:t>
        </w:r>
      </w:ins>
      <w:ins w:id="225" w:author="Nokia" w:date="2021-04-06T13:00:00Z">
        <w:r w:rsidR="009C5461">
          <w:t>the Accepted Alternative IMSI Offs</w:t>
        </w:r>
        <w:r w:rsidR="001510EE">
          <w:t>et the MME sends is the value of the</w:t>
        </w:r>
      </w:ins>
      <w:ins w:id="226" w:author="Nokia" w:date="2021-04-06T12:59:00Z">
        <w:r w:rsidR="00564EEA">
          <w:t xml:space="preserve"> Requested Alternative IMSI Off</w:t>
        </w:r>
        <w:r w:rsidR="009C5461">
          <w:t>set</w:t>
        </w:r>
      </w:ins>
      <w:ins w:id="227" w:author="Nokia" w:date="2021-01-27T11:30:00Z">
        <w:r w:rsidR="004E63F1">
          <w:t xml:space="preserve"> sent by the UE in step 2.</w:t>
        </w:r>
      </w:ins>
      <w:ins w:id="228" w:author="Nokia" w:date="2021-03-30T16:04:00Z">
        <w:r w:rsidR="00CD3926" w:rsidRPr="00CD3926">
          <w:t xml:space="preserve"> </w:t>
        </w:r>
        <w:r w:rsidR="00CD3926" w:rsidRPr="00CC61F3">
          <w:t>The MME stores the value provided to the UE in the UE context</w:t>
        </w:r>
        <w:r w:rsidR="00CD3926">
          <w:t>.</w:t>
        </w:r>
      </w:ins>
    </w:p>
    <w:p w14:paraId="547E9909" w14:textId="7F2CF902" w:rsidR="00376FF7" w:rsidRPr="00990165" w:rsidRDefault="00376FF7" w:rsidP="00376FF7">
      <w:pPr>
        <w:pStyle w:val="B1"/>
      </w:pPr>
      <w:r w:rsidRPr="00990165">
        <w:lastRenderedPageBreak/>
        <w:t>21.</w:t>
      </w:r>
      <w:r w:rsidRPr="00990165">
        <w:tab/>
        <w:t>If the GUTI was changed</w:t>
      </w:r>
      <w:ins w:id="229" w:author="Nokia" w:date="2021-01-15T16:15:00Z">
        <w:r w:rsidR="00FE5F5B">
          <w:t xml:space="preserve">, or the MME indicates an </w:t>
        </w:r>
      </w:ins>
      <w:ins w:id="230" w:author="Nokia" w:date="2021-04-06T12:59:00Z">
        <w:r w:rsidR="009C5461">
          <w:t xml:space="preserve">Accepted </w:t>
        </w:r>
      </w:ins>
      <w:ins w:id="231" w:author="Nokia" w:date="2021-01-15T16:15:00Z">
        <w:r w:rsidR="00FE5F5B">
          <w:t>Alternative IMSI Offset to the UE in Step 20,</w:t>
        </w:r>
      </w:ins>
      <w:r w:rsidRPr="00990165">
        <w:t xml:space="preserve"> the UE acknowledges the new GUTI</w:t>
      </w:r>
      <w:ins w:id="232" w:author="Nokia" w:date="2021-01-15T16:16:00Z">
        <w:r w:rsidR="00FE5F5B">
          <w:t xml:space="preserve"> or the </w:t>
        </w:r>
      </w:ins>
      <w:ins w:id="233" w:author="Nokia" w:date="2021-04-06T13:03:00Z">
        <w:r w:rsidR="00CA5B3E">
          <w:t xml:space="preserve">Accepted </w:t>
        </w:r>
      </w:ins>
      <w:ins w:id="234" w:author="Nokia" w:date="2021-01-15T16:16:00Z">
        <w:r w:rsidR="00FE5F5B">
          <w:t>Alternative IMSI Offset</w:t>
        </w:r>
      </w:ins>
      <w:ins w:id="235" w:author="Nokia" w:date="2021-01-27T11:30:00Z">
        <w:r w:rsidR="004E63F1">
          <w:t xml:space="preserve"> value</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95"/>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w:date="2021-01-27T11:27:00Z" w:initials="AC">
    <w:p w14:paraId="2C33EDA0" w14:textId="07C63011" w:rsidR="00AB50BC" w:rsidRDefault="00AB50BC">
      <w:pPr>
        <w:pStyle w:val="CommentText"/>
      </w:pPr>
      <w:r>
        <w:rPr>
          <w:rStyle w:val="CommentReference"/>
        </w:rPr>
        <w:annotationRef/>
      </w:r>
      <w:r>
        <w:rPr>
          <w:noProof/>
        </w:rPr>
        <w:t>the generic clause</w:t>
      </w:r>
    </w:p>
  </w:comment>
  <w:comment w:id="74" w:author="Nokia" w:date="2021-01-27T11:28:00Z" w:initials="AC">
    <w:p w14:paraId="73DC99A2" w14:textId="4972F785" w:rsidR="00AB50BC" w:rsidRDefault="00AB50BC">
      <w:pPr>
        <w:pStyle w:val="CommentText"/>
      </w:pPr>
      <w:r>
        <w:rPr>
          <w:rStyle w:val="CommentReference"/>
        </w:rPr>
        <w:annotationRef/>
      </w:r>
      <w:r>
        <w:rPr>
          <w:noProof/>
        </w:rPr>
        <w:t>the MUSIM Generic intro clause</w:t>
      </w:r>
    </w:p>
  </w:comment>
  <w:comment w:id="209" w:author="Nokia" w:date="2021-01-27T11:31:00Z" w:initials="AC">
    <w:p w14:paraId="2864FE33" w14:textId="3C67FF71" w:rsidR="00AB50BC" w:rsidRDefault="00AB50BC">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33EDA0" w15:done="0"/>
  <w15:commentEx w15:paraId="73DC99A2" w15:done="0"/>
  <w15:commentEx w15:paraId="2864F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3EDA0" w16cid:durableId="23BBCCA5"/>
  <w16cid:commentId w16cid:paraId="73DC99A2" w16cid:durableId="23BBCCEE"/>
  <w16cid:commentId w16cid:paraId="2864FE33"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AF96F" w14:textId="77777777" w:rsidR="005B5F09" w:rsidRDefault="005B5F09">
      <w:r>
        <w:separator/>
      </w:r>
    </w:p>
  </w:endnote>
  <w:endnote w:type="continuationSeparator" w:id="0">
    <w:p w14:paraId="741A15CF" w14:textId="77777777" w:rsidR="005B5F09" w:rsidRDefault="005B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81375" w14:textId="77777777" w:rsidR="00AB50BC" w:rsidRDefault="00AB5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57F8" w14:textId="77777777" w:rsidR="00AB50BC" w:rsidRDefault="00AB5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7602" w14:textId="77777777" w:rsidR="00AB50BC" w:rsidRDefault="00AB5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9F93B" w14:textId="77777777" w:rsidR="005B5F09" w:rsidRDefault="005B5F09">
      <w:r>
        <w:separator/>
      </w:r>
    </w:p>
  </w:footnote>
  <w:footnote w:type="continuationSeparator" w:id="0">
    <w:p w14:paraId="46417B4F" w14:textId="77777777" w:rsidR="005B5F09" w:rsidRDefault="005B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50BC" w:rsidRDefault="00AB5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9321" w14:textId="77777777" w:rsidR="00AB50BC" w:rsidRDefault="00AB5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6F26" w14:textId="77777777" w:rsidR="00AB50BC" w:rsidRDefault="00AB50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50BC" w:rsidRDefault="00AB50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50BC" w:rsidRDefault="00AB50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50BC" w:rsidRDefault="00AB50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608F1"/>
    <w:rsid w:val="000949C2"/>
    <w:rsid w:val="000A6394"/>
    <w:rsid w:val="000B7FED"/>
    <w:rsid w:val="000C038A"/>
    <w:rsid w:val="000C6598"/>
    <w:rsid w:val="000D44B3"/>
    <w:rsid w:val="00145D43"/>
    <w:rsid w:val="001510EE"/>
    <w:rsid w:val="0015238F"/>
    <w:rsid w:val="001548D6"/>
    <w:rsid w:val="00175374"/>
    <w:rsid w:val="00192C46"/>
    <w:rsid w:val="001A08B3"/>
    <w:rsid w:val="001A7B60"/>
    <w:rsid w:val="001B52F0"/>
    <w:rsid w:val="001B7A65"/>
    <w:rsid w:val="001C23E7"/>
    <w:rsid w:val="001E41F3"/>
    <w:rsid w:val="00200A36"/>
    <w:rsid w:val="00236249"/>
    <w:rsid w:val="0024750B"/>
    <w:rsid w:val="0026004D"/>
    <w:rsid w:val="002640DD"/>
    <w:rsid w:val="00275D12"/>
    <w:rsid w:val="00284FEB"/>
    <w:rsid w:val="002860C4"/>
    <w:rsid w:val="002B5741"/>
    <w:rsid w:val="002D1E97"/>
    <w:rsid w:val="002E472E"/>
    <w:rsid w:val="00305409"/>
    <w:rsid w:val="003609EF"/>
    <w:rsid w:val="0036231A"/>
    <w:rsid w:val="00374DD4"/>
    <w:rsid w:val="00376FF7"/>
    <w:rsid w:val="003A35A7"/>
    <w:rsid w:val="003E1A36"/>
    <w:rsid w:val="00410371"/>
    <w:rsid w:val="004242F1"/>
    <w:rsid w:val="00435C97"/>
    <w:rsid w:val="00474A6F"/>
    <w:rsid w:val="004B75B7"/>
    <w:rsid w:val="004E63F1"/>
    <w:rsid w:val="0051580D"/>
    <w:rsid w:val="00547111"/>
    <w:rsid w:val="00564EEA"/>
    <w:rsid w:val="00565278"/>
    <w:rsid w:val="00592D74"/>
    <w:rsid w:val="005B5F09"/>
    <w:rsid w:val="005B6E18"/>
    <w:rsid w:val="005E2C44"/>
    <w:rsid w:val="00621188"/>
    <w:rsid w:val="006257ED"/>
    <w:rsid w:val="00662940"/>
    <w:rsid w:val="00665C47"/>
    <w:rsid w:val="006859E3"/>
    <w:rsid w:val="00695808"/>
    <w:rsid w:val="006B46FB"/>
    <w:rsid w:val="006E21FB"/>
    <w:rsid w:val="007176FF"/>
    <w:rsid w:val="00745E17"/>
    <w:rsid w:val="00792342"/>
    <w:rsid w:val="007977A8"/>
    <w:rsid w:val="007B512A"/>
    <w:rsid w:val="007C2097"/>
    <w:rsid w:val="007D6A07"/>
    <w:rsid w:val="007D777D"/>
    <w:rsid w:val="007F7259"/>
    <w:rsid w:val="008040A8"/>
    <w:rsid w:val="008279FA"/>
    <w:rsid w:val="0083574D"/>
    <w:rsid w:val="008377F6"/>
    <w:rsid w:val="008626E7"/>
    <w:rsid w:val="00870EE7"/>
    <w:rsid w:val="008863B9"/>
    <w:rsid w:val="008A45A6"/>
    <w:rsid w:val="008C7A85"/>
    <w:rsid w:val="008F0720"/>
    <w:rsid w:val="008F3789"/>
    <w:rsid w:val="008F686C"/>
    <w:rsid w:val="00901851"/>
    <w:rsid w:val="009148DE"/>
    <w:rsid w:val="00941E30"/>
    <w:rsid w:val="009777D9"/>
    <w:rsid w:val="00986E3B"/>
    <w:rsid w:val="00991B88"/>
    <w:rsid w:val="009A5753"/>
    <w:rsid w:val="009A579D"/>
    <w:rsid w:val="009C5461"/>
    <w:rsid w:val="009C5E76"/>
    <w:rsid w:val="009E2EE2"/>
    <w:rsid w:val="009E3297"/>
    <w:rsid w:val="009F734F"/>
    <w:rsid w:val="00A22F8E"/>
    <w:rsid w:val="00A246B6"/>
    <w:rsid w:val="00A47E70"/>
    <w:rsid w:val="00A50CF0"/>
    <w:rsid w:val="00A557D0"/>
    <w:rsid w:val="00A608EB"/>
    <w:rsid w:val="00A7671C"/>
    <w:rsid w:val="00AA2CBC"/>
    <w:rsid w:val="00AB50BC"/>
    <w:rsid w:val="00AC5820"/>
    <w:rsid w:val="00AD1CD8"/>
    <w:rsid w:val="00B258BB"/>
    <w:rsid w:val="00B678C8"/>
    <w:rsid w:val="00B67B97"/>
    <w:rsid w:val="00B94266"/>
    <w:rsid w:val="00B968C8"/>
    <w:rsid w:val="00BA3EC5"/>
    <w:rsid w:val="00BA51D9"/>
    <w:rsid w:val="00BB5DFC"/>
    <w:rsid w:val="00BC1941"/>
    <w:rsid w:val="00BD279D"/>
    <w:rsid w:val="00BD6BB8"/>
    <w:rsid w:val="00BF6437"/>
    <w:rsid w:val="00C15060"/>
    <w:rsid w:val="00C3481C"/>
    <w:rsid w:val="00C66BA2"/>
    <w:rsid w:val="00C95985"/>
    <w:rsid w:val="00CA5B3E"/>
    <w:rsid w:val="00CC5026"/>
    <w:rsid w:val="00CC61F3"/>
    <w:rsid w:val="00CC68D0"/>
    <w:rsid w:val="00CD3926"/>
    <w:rsid w:val="00D03F9A"/>
    <w:rsid w:val="00D06D51"/>
    <w:rsid w:val="00D24991"/>
    <w:rsid w:val="00D50255"/>
    <w:rsid w:val="00D66520"/>
    <w:rsid w:val="00D71208"/>
    <w:rsid w:val="00DC3605"/>
    <w:rsid w:val="00DE34CF"/>
    <w:rsid w:val="00DF016C"/>
    <w:rsid w:val="00E13F3D"/>
    <w:rsid w:val="00E22ACC"/>
    <w:rsid w:val="00E34898"/>
    <w:rsid w:val="00E366F0"/>
    <w:rsid w:val="00EB09B7"/>
    <w:rsid w:val="00EE0245"/>
    <w:rsid w:val="00EE7D7C"/>
    <w:rsid w:val="00F05C0A"/>
    <w:rsid w:val="00F10240"/>
    <w:rsid w:val="00F25D98"/>
    <w:rsid w:val="00F27F00"/>
    <w:rsid w:val="00F300FB"/>
    <w:rsid w:val="00F3556B"/>
    <w:rsid w:val="00F56991"/>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 w:type="character" w:customStyle="1" w:styleId="CRCoverPageZchn">
    <w:name w:val="CR Cover Page Zchn"/>
    <w:link w:val="CRCoverPage"/>
    <w:locked/>
    <w:rsid w:val="00F102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 w:id="85442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340C-0D1E-4099-8476-57394C37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29741</Words>
  <Characters>144515</Characters>
  <Application>Microsoft Office Word</Application>
  <DocSecurity>0</DocSecurity>
  <Lines>1204</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2021-04-13T12:24:00Z</dcterms:created>
  <dcterms:modified xsi:type="dcterms:W3CDTF">2021-04-13T12:26:00Z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